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E5DECF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676826">
        <w:rPr>
          <w:rFonts w:cs="Arial"/>
          <w:b/>
          <w:noProof/>
          <w:sz w:val="24"/>
        </w:rPr>
        <w:t>01</w:t>
      </w:r>
      <w:r w:rsidR="00B55E9D">
        <w:rPr>
          <w:rFonts w:cs="Arial"/>
          <w:b/>
          <w:noProof/>
          <w:sz w:val="24"/>
        </w:rPr>
        <w:t>86</w:t>
      </w:r>
    </w:p>
    <w:p w14:paraId="60FBAA85" w14:textId="266998C5"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581A6C">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61C08B3"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w:t>
            </w:r>
            <w:r w:rsidR="00B55E9D">
              <w:rPr>
                <w:rFonts w:ascii="Arial" w:hAnsi="Arial" w:cs="Arial"/>
                <w:b/>
                <w:noProof/>
                <w:sz w:val="28"/>
                <w:lang w:val="en-US"/>
              </w:rPr>
              <w:t>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1C54579" w:rsidR="00D54FA1" w:rsidRPr="00D54FA1" w:rsidRDefault="003A4052" w:rsidP="00D54FA1">
            <w:pPr>
              <w:spacing w:after="0"/>
              <w:ind w:left="100"/>
              <w:rPr>
                <w:rFonts w:ascii="Arial" w:hAnsi="Arial" w:cs="Arial"/>
                <w:noProof/>
                <w:lang w:eastAsia="ko-KR"/>
              </w:rPr>
            </w:pPr>
            <w:r>
              <w:rPr>
                <w:rFonts w:ascii="Arial" w:hAnsi="Arial" w:cs="Arial"/>
                <w:noProof/>
                <w:lang w:eastAsia="ko-KR"/>
              </w:rPr>
              <w:t>Clarification on DL data size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CDA50AA" w14:textId="16BEBB65" w:rsidR="00F47802" w:rsidRPr="003A4052" w:rsidRDefault="002435D0" w:rsidP="003A4052">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w:t>
            </w:r>
            <w:r>
              <w:rPr>
                <w:rFonts w:ascii="Arial" w:hAnsi="Arial" w:cs="Arial"/>
                <w:noProof/>
                <w:lang w:val="en-US" w:eastAsia="zh-CN"/>
              </w:rPr>
              <w:t xml:space="preserve"> </w:t>
            </w:r>
            <w:r w:rsidR="003A4052">
              <w:rPr>
                <w:rFonts w:ascii="Arial" w:hAnsi="Arial" w:cs="Arial"/>
                <w:noProof/>
                <w:lang w:val="en-US" w:eastAsia="zh-CN"/>
              </w:rPr>
              <w:t>It is unclear whether DL data size in the Data Notification correponds to a the size of a single packet or the cumulative size of multiple packets</w:t>
            </w:r>
            <w:r w:rsidR="009D1A4C">
              <w:rPr>
                <w:rFonts w:ascii="Arial" w:hAnsi="Arial" w:cs="Arial"/>
                <w:noProof/>
                <w:lang w:val="en-US" w:eastAsia="zh-CN"/>
              </w:rPr>
              <w:t>.</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44194F0F" w:rsidR="00146DCA" w:rsidRDefault="00BA1F0F" w:rsidP="003A4052">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w:t>
            </w:r>
            <w:r>
              <w:rPr>
                <w:rFonts w:ascii="Arial" w:hAnsi="Arial" w:cs="Arial"/>
                <w:noProof/>
                <w:lang w:val="en-US" w:eastAsia="zh-CN"/>
              </w:rPr>
              <w:t xml:space="preserve"> </w:t>
            </w:r>
            <w:r w:rsidR="003A4052">
              <w:rPr>
                <w:rFonts w:ascii="Arial" w:hAnsi="Arial" w:cs="Arial"/>
                <w:noProof/>
                <w:lang w:val="en-US" w:eastAsia="zh-CN"/>
              </w:rPr>
              <w:t>Clarified that the DL data size corresponds to the cumulative data size of all DL packets buffered at the UPF at the time when the UPF triggers the Data Notification</w:t>
            </w:r>
            <w:r w:rsidR="005F3A9A">
              <w:rPr>
                <w:rFonts w:ascii="Arial" w:hAnsi="Arial" w:cs="Arial"/>
                <w:noProof/>
                <w:lang w:val="en-US" w:eastAsia="zh-CN"/>
              </w:rPr>
              <w:t>.</w:t>
            </w:r>
            <w:r w:rsidR="003A4052">
              <w:rPr>
                <w:rFonts w:ascii="Arial" w:hAnsi="Arial" w:cs="Arial"/>
                <w:noProof/>
                <w:lang w:val="en-US" w:eastAsia="zh-CN"/>
              </w:rPr>
              <w:t xml:space="preserve"> This is typically the size of the first DL data packet, unless multiple packets arrive at the UPF in a single burst before it triggers the Data Notification.</w:t>
            </w:r>
            <w:r w:rsidR="005F3A9A">
              <w:rPr>
                <w:rFonts w:ascii="Arial" w:hAnsi="Arial" w:cs="Arial"/>
                <w:noProof/>
                <w:lang w:val="en-US" w:eastAsia="zh-CN"/>
              </w:rPr>
              <w:t xml:space="preserve"> </w:t>
            </w:r>
          </w:p>
          <w:p w14:paraId="77E0477B" w14:textId="3C26F833" w:rsidR="0030775C" w:rsidRPr="00BA1F0F" w:rsidRDefault="0030775C" w:rsidP="003A4052">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A724B1B"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 w:name="_Toc138762908"/>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2" w:name="_Toc517082226"/>
    </w:p>
    <w:p w14:paraId="4D3C3CAD" w14:textId="77777777" w:rsidR="00D26A52" w:rsidRDefault="00D26A52" w:rsidP="00D26A52">
      <w:pPr>
        <w:pStyle w:val="Heading4"/>
      </w:pPr>
      <w:bookmarkStart w:id="13" w:name="_Toc153801729"/>
      <w:bookmarkEnd w:id="1"/>
      <w:bookmarkEnd w:id="12"/>
      <w:r>
        <w:t>4.8.2.2b</w:t>
      </w:r>
      <w:r>
        <w:tab/>
        <w:t xml:space="preserve">Network Triggered Connection Resume in RRC_INACTIVE </w:t>
      </w:r>
      <w:bookmarkStart w:id="14" w:name="_Hlk155712114"/>
      <w:r>
        <w:t>with CN based MT communication handling</w:t>
      </w:r>
      <w:bookmarkEnd w:id="13"/>
      <w:bookmarkEnd w:id="14"/>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During the procedure, the NG-RAN (i.e. gNB) performs RAN paging towards the UE based on the N2 message from the AMF in order to trigger the UE triggered Connection Resume procedure in clause 4.8.2.2.</w:t>
      </w:r>
    </w:p>
    <w:p w14:paraId="24B5FBE1" w14:textId="77777777" w:rsidR="00D26A52" w:rsidRDefault="00D26A52" w:rsidP="00D26A52">
      <w:pPr>
        <w:pStyle w:val="TH"/>
      </w:pPr>
      <w:r w:rsidRPr="00B63399">
        <w:object w:dxaOrig="10820" w:dyaOrig="6241" w14:anchorId="14E91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4.25pt" o:ole="">
            <v:imagedata r:id="rId16" o:title=""/>
          </v:shape>
          <o:OLEObject Type="Embed" ProgID="Visio.Drawing.15" ShapeID="_x0000_i1025" DrawAspect="Content" ObjectID="_1766573157" r:id="rId17"/>
        </w:object>
      </w:r>
    </w:p>
    <w:p w14:paraId="748CA78D" w14:textId="77777777" w:rsidR="00D26A52" w:rsidRDefault="00D26A52" w:rsidP="00D26A52">
      <w:pPr>
        <w:pStyle w:val="TF"/>
      </w:pPr>
      <w:bookmarkStart w:id="15" w:name="_CRFigure4_8_2_2b1"/>
      <w:r>
        <w:t xml:space="preserve">Figure </w:t>
      </w:r>
      <w:bookmarkEnd w:id="15"/>
      <w:r>
        <w:t>4.8.2.2b-1: Network Triggered Connection Resume for UE in RRC_INACTIVE with CN based MT communication handling</w:t>
      </w:r>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When downlink data is received and the SMF/UPF is requested to perform buffering as specified in clause 4.8.1.1a, the UPF/SMF checks with AMF for the possibility of data delivery, similar to step 2 of clause 4.24.2 with the following differences:</w:t>
      </w:r>
    </w:p>
    <w:p w14:paraId="788555F7" w14:textId="77777777" w:rsidR="00D26A52" w:rsidRDefault="00D26A52" w:rsidP="00D26A52">
      <w:pPr>
        <w:pStyle w:val="B2"/>
      </w:pPr>
      <w:r>
        <w:t>-</w:t>
      </w:r>
      <w:r>
        <w:tab/>
        <w:t>The UPF provides the DL data size information of the QoS Flow when sending Data Notification to SMF if the UPF has received instruction from SMF.</w:t>
      </w:r>
    </w:p>
    <w:p w14:paraId="7FF7A23E" w14:textId="1418EC8F" w:rsidR="003A4052" w:rsidRDefault="003A4052" w:rsidP="003A4052">
      <w:pPr>
        <w:pStyle w:val="NO"/>
        <w:rPr>
          <w:ins w:id="16" w:author="intel user" w:date="2024-01-10T19:19:00Z"/>
        </w:rPr>
      </w:pPr>
      <w:ins w:id="17" w:author="intel user" w:date="2024-01-10T19:19:00Z">
        <w:r>
          <w:t>NOTE X:</w:t>
        </w:r>
        <w:r>
          <w:tab/>
          <w:t xml:space="preserve">The DL data size corresponds to the </w:t>
        </w:r>
      </w:ins>
      <w:ins w:id="18" w:author="intel user" w:date="2024-01-10T19:24:00Z">
        <w:r>
          <w:t>cumulative</w:t>
        </w:r>
      </w:ins>
      <w:ins w:id="19" w:author="intel user" w:date="2024-01-10T19:20:00Z">
        <w:r>
          <w:t xml:space="preserve"> size of all the buffered packets in the UPF at the time when the UPF triggers the Data Notification</w:t>
        </w:r>
      </w:ins>
      <w:ins w:id="20" w:author="intel user" w:date="2024-01-10T19:19:00Z">
        <w:r>
          <w:t>.</w:t>
        </w:r>
      </w:ins>
      <w:ins w:id="21" w:author="intel user" w:date="2024-01-10T19:20:00Z">
        <w:r>
          <w:t xml:space="preserve"> This is </w:t>
        </w:r>
      </w:ins>
      <w:ins w:id="22" w:author="intel user" w:date="2024-01-10T19:21:00Z">
        <w:r>
          <w:t>typically the size of the first DL packet, unless multiple DL packets arrive in a single burst before the UPF triggers the Data</w:t>
        </w:r>
      </w:ins>
      <w:ins w:id="23" w:author="intel user" w:date="2024-01-10T19:22:00Z">
        <w:r>
          <w:t xml:space="preserve"> Notification.</w:t>
        </w:r>
      </w:ins>
      <w:ins w:id="24" w:author="intel user" w:date="2024-01-10T19:21:00Z">
        <w:r>
          <w:t xml:space="preserve"> </w:t>
        </w:r>
      </w:ins>
    </w:p>
    <w:p w14:paraId="2E3FD713" w14:textId="1E28BAEE" w:rsidR="00D26A52" w:rsidRDefault="00D26A52" w:rsidP="00D26A52">
      <w:pPr>
        <w:pStyle w:val="B2"/>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622AAE92" w14:textId="436C9E48" w:rsidR="00D26A52" w:rsidRDefault="00D26A52" w:rsidP="00D26A52">
      <w:pPr>
        <w:pStyle w:val="B2"/>
      </w:pPr>
      <w:r>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p>
    <w:p w14:paraId="1A77F97F" w14:textId="00059DA7" w:rsidR="00D26A52" w:rsidRDefault="00D26A52" w:rsidP="00D26A52">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1F6FBF51" w14:textId="2D7A3048"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2AF2035B" w14:textId="22A9A23A" w:rsidR="002435D0" w:rsidRPr="00D26A52" w:rsidRDefault="00D26A52" w:rsidP="002435D0">
      <w:pPr>
        <w:pStyle w:val="B2"/>
        <w:rPr>
          <w:lang w:eastAsia="en-GB"/>
        </w:rPr>
      </w:pPr>
      <w:r w:rsidRPr="00D26A52">
        <w:rPr>
          <w:lang w:eastAsia="en-GB"/>
        </w:rPr>
        <w:tab/>
        <w:t>If the AMF receives MT signalling (i.e. via Namf_Communication_N1N2MessageTransfer) in step 1a, AMF includes DL Signalling indication in the N2 RAN Paging Request message.</w:t>
      </w:r>
    </w:p>
    <w:p w14:paraId="53293F8C"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3.</w:t>
      </w:r>
      <w:r w:rsidRPr="00D26A52">
        <w:rPr>
          <w:rFonts w:ascii="Times New Roman" w:eastAsia="Times New Roman" w:hAnsi="Times New Roman" w:cs="Times New Roman"/>
          <w:noProof w:val="0"/>
          <w:lang w:eastAsia="en-GB"/>
        </w:rPr>
        <w:tab/>
        <w:t>NG-RAN performs RAN paging towards the UE considering the parameters provided by the AMF. Based on the DL data size for QoS Flow(s), if it's provided, the NG-RAN determines whether to set the MT-SDT flag as defined in TS 38.300 [9]).</w:t>
      </w:r>
    </w:p>
    <w:p w14:paraId="7077AFFA"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4.</w:t>
      </w:r>
      <w:r w:rsidRPr="00D26A52">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p>
    <w:p w14:paraId="3AA70D05"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5.</w:t>
      </w:r>
      <w:r w:rsidRPr="00D26A52">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Default="00D26A52" w:rsidP="00D26A52">
      <w:pPr>
        <w:pStyle w:val="B1"/>
      </w:pPr>
    </w:p>
    <w:p w14:paraId="1A21642B" w14:textId="77777777" w:rsidR="00D26A52" w:rsidRDefault="00D26A52" w:rsidP="00D26A52">
      <w:pPr>
        <w:pStyle w:val="B1"/>
      </w:pPr>
    </w:p>
    <w:p w14:paraId="1E698DC9" w14:textId="77777777" w:rsidR="00A11B61" w:rsidRPr="00895FD9" w:rsidRDefault="00A11B61" w:rsidP="00A11B61">
      <w:pPr>
        <w:pStyle w:val="CRCoverPage"/>
        <w:spacing w:after="0"/>
        <w:rPr>
          <w:noProof/>
          <w:sz w:val="8"/>
          <w:szCs w:val="8"/>
        </w:rPr>
      </w:pPr>
      <w:bookmarkStart w:id="25" w:name="_Toc27846933"/>
      <w:bookmarkStart w:id="26" w:name="_Toc36188064"/>
      <w:bookmarkStart w:id="27" w:name="_Toc45183969"/>
      <w:bookmarkStart w:id="28" w:name="_Toc47342811"/>
      <w:bookmarkStart w:id="29" w:name="_Toc51769513"/>
      <w:bookmarkStart w:id="30" w:name="_Toc59095865"/>
      <w:bookmarkEnd w:id="2"/>
      <w:bookmarkEnd w:id="3"/>
      <w:bookmarkEnd w:id="4"/>
      <w:bookmarkEnd w:id="5"/>
      <w:bookmarkEnd w:id="6"/>
      <w:bookmarkEnd w:id="7"/>
      <w:bookmarkEnd w:id="8"/>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9"/>
      <w:bookmarkEnd w:id="10"/>
      <w:bookmarkEnd w:id="11"/>
      <w:bookmarkEnd w:id="25"/>
      <w:bookmarkEnd w:id="26"/>
      <w:bookmarkEnd w:id="27"/>
      <w:bookmarkEnd w:id="28"/>
      <w:bookmarkEnd w:id="29"/>
      <w:bookmarkEnd w:id="30"/>
    </w:p>
    <w:sectPr w:rsidR="00A11B61" w:rsidRPr="00895FD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46BE" w14:textId="77777777" w:rsidR="00F1682A" w:rsidRDefault="00F1682A">
      <w:r>
        <w:separator/>
      </w:r>
    </w:p>
  </w:endnote>
  <w:endnote w:type="continuationSeparator" w:id="0">
    <w:p w14:paraId="2EEF709F" w14:textId="77777777" w:rsidR="00F1682A" w:rsidRDefault="00F1682A">
      <w:r>
        <w:continuationSeparator/>
      </w:r>
    </w:p>
  </w:endnote>
  <w:endnote w:type="continuationNotice" w:id="1">
    <w:p w14:paraId="17190289" w14:textId="77777777" w:rsidR="00F1682A" w:rsidRDefault="00F16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B6E6" w14:textId="77777777" w:rsidR="00F1682A" w:rsidRDefault="00F1682A">
      <w:r>
        <w:separator/>
      </w:r>
    </w:p>
  </w:footnote>
  <w:footnote w:type="continuationSeparator" w:id="0">
    <w:p w14:paraId="1D6A6AA8" w14:textId="77777777" w:rsidR="00F1682A" w:rsidRDefault="00F1682A">
      <w:r>
        <w:continuationSeparator/>
      </w:r>
    </w:p>
  </w:footnote>
  <w:footnote w:type="continuationNotice" w:id="1">
    <w:p w14:paraId="56C0DD96" w14:textId="77777777" w:rsidR="00F1682A" w:rsidRDefault="00F16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7B2056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3D87A1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37F7A"/>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0B9E"/>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5F3"/>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303EED"/>
    <w:rsid w:val="003044C6"/>
    <w:rsid w:val="00304871"/>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2"/>
    <w:rsid w:val="00342C0E"/>
    <w:rsid w:val="003448DC"/>
    <w:rsid w:val="00350292"/>
    <w:rsid w:val="003505DD"/>
    <w:rsid w:val="0035462D"/>
    <w:rsid w:val="00354E8D"/>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052"/>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DE"/>
    <w:rsid w:val="00486698"/>
    <w:rsid w:val="00486D06"/>
    <w:rsid w:val="00490934"/>
    <w:rsid w:val="00494A1A"/>
    <w:rsid w:val="00494C83"/>
    <w:rsid w:val="004962CB"/>
    <w:rsid w:val="004965F9"/>
    <w:rsid w:val="0049777D"/>
    <w:rsid w:val="004A0858"/>
    <w:rsid w:val="004A3CA2"/>
    <w:rsid w:val="004A42A8"/>
    <w:rsid w:val="004A6088"/>
    <w:rsid w:val="004B1414"/>
    <w:rsid w:val="004B2D49"/>
    <w:rsid w:val="004B4068"/>
    <w:rsid w:val="004B47AB"/>
    <w:rsid w:val="004B5F12"/>
    <w:rsid w:val="004B62BC"/>
    <w:rsid w:val="004B7A31"/>
    <w:rsid w:val="004C0960"/>
    <w:rsid w:val="004C4923"/>
    <w:rsid w:val="004C5F58"/>
    <w:rsid w:val="004D0132"/>
    <w:rsid w:val="004D1902"/>
    <w:rsid w:val="004D3578"/>
    <w:rsid w:val="004D3649"/>
    <w:rsid w:val="004D4719"/>
    <w:rsid w:val="004D66D3"/>
    <w:rsid w:val="004D7B69"/>
    <w:rsid w:val="004E213A"/>
    <w:rsid w:val="004E3023"/>
    <w:rsid w:val="004E6743"/>
    <w:rsid w:val="004E7CD4"/>
    <w:rsid w:val="004F05E5"/>
    <w:rsid w:val="004F2D4F"/>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709"/>
    <w:rsid w:val="0055273C"/>
    <w:rsid w:val="00552BDC"/>
    <w:rsid w:val="00554FC1"/>
    <w:rsid w:val="00555137"/>
    <w:rsid w:val="00556399"/>
    <w:rsid w:val="005575B2"/>
    <w:rsid w:val="00565087"/>
    <w:rsid w:val="00565B3F"/>
    <w:rsid w:val="00573ED6"/>
    <w:rsid w:val="005769C4"/>
    <w:rsid w:val="00580B53"/>
    <w:rsid w:val="00581A6C"/>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1480E"/>
    <w:rsid w:val="00614FDF"/>
    <w:rsid w:val="00615DB1"/>
    <w:rsid w:val="00616753"/>
    <w:rsid w:val="00616920"/>
    <w:rsid w:val="00622A26"/>
    <w:rsid w:val="006248E2"/>
    <w:rsid w:val="00624BA0"/>
    <w:rsid w:val="00625DA9"/>
    <w:rsid w:val="00627E00"/>
    <w:rsid w:val="0063444C"/>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360A9"/>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14A"/>
    <w:rsid w:val="007D3B0B"/>
    <w:rsid w:val="007D5BD2"/>
    <w:rsid w:val="007D70B3"/>
    <w:rsid w:val="007D720F"/>
    <w:rsid w:val="007E006B"/>
    <w:rsid w:val="007E10F3"/>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48C"/>
    <w:rsid w:val="0084753A"/>
    <w:rsid w:val="00851A16"/>
    <w:rsid w:val="0085237A"/>
    <w:rsid w:val="00852B24"/>
    <w:rsid w:val="00854721"/>
    <w:rsid w:val="00864D6D"/>
    <w:rsid w:val="008653E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4A4F"/>
    <w:rsid w:val="008F586F"/>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B65"/>
    <w:rsid w:val="009B4D42"/>
    <w:rsid w:val="009B5E32"/>
    <w:rsid w:val="009B668E"/>
    <w:rsid w:val="009C3428"/>
    <w:rsid w:val="009C6831"/>
    <w:rsid w:val="009D1A4C"/>
    <w:rsid w:val="009D2682"/>
    <w:rsid w:val="009D47EC"/>
    <w:rsid w:val="009D4A4F"/>
    <w:rsid w:val="009D7F0A"/>
    <w:rsid w:val="009E1411"/>
    <w:rsid w:val="009E4C28"/>
    <w:rsid w:val="009F0197"/>
    <w:rsid w:val="009F1146"/>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2CFB"/>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E7410"/>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5E9D"/>
    <w:rsid w:val="00B56A6C"/>
    <w:rsid w:val="00B57D19"/>
    <w:rsid w:val="00B6254E"/>
    <w:rsid w:val="00B64994"/>
    <w:rsid w:val="00B6551C"/>
    <w:rsid w:val="00B6707C"/>
    <w:rsid w:val="00B67666"/>
    <w:rsid w:val="00B7001F"/>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90BB5"/>
    <w:rsid w:val="00B91F77"/>
    <w:rsid w:val="00B93686"/>
    <w:rsid w:val="00B93F30"/>
    <w:rsid w:val="00B943B9"/>
    <w:rsid w:val="00B95D01"/>
    <w:rsid w:val="00B95E8B"/>
    <w:rsid w:val="00B964B5"/>
    <w:rsid w:val="00B96D7D"/>
    <w:rsid w:val="00BA159F"/>
    <w:rsid w:val="00BA1C8E"/>
    <w:rsid w:val="00BA1F0F"/>
    <w:rsid w:val="00BA40FA"/>
    <w:rsid w:val="00BA486A"/>
    <w:rsid w:val="00BA5B95"/>
    <w:rsid w:val="00BA70D3"/>
    <w:rsid w:val="00BA763C"/>
    <w:rsid w:val="00BB11DC"/>
    <w:rsid w:val="00BB1D37"/>
    <w:rsid w:val="00BB20BF"/>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250F"/>
    <w:rsid w:val="00CE45AA"/>
    <w:rsid w:val="00CE653F"/>
    <w:rsid w:val="00CE6790"/>
    <w:rsid w:val="00CE6849"/>
    <w:rsid w:val="00CF02B5"/>
    <w:rsid w:val="00CF4994"/>
    <w:rsid w:val="00CF6B30"/>
    <w:rsid w:val="00CF7BAD"/>
    <w:rsid w:val="00D0161D"/>
    <w:rsid w:val="00D06F5F"/>
    <w:rsid w:val="00D10385"/>
    <w:rsid w:val="00D10E0C"/>
    <w:rsid w:val="00D1343F"/>
    <w:rsid w:val="00D14B2C"/>
    <w:rsid w:val="00D153F9"/>
    <w:rsid w:val="00D1665F"/>
    <w:rsid w:val="00D16E7C"/>
    <w:rsid w:val="00D17F15"/>
    <w:rsid w:val="00D20876"/>
    <w:rsid w:val="00D20B49"/>
    <w:rsid w:val="00D21221"/>
    <w:rsid w:val="00D2542D"/>
    <w:rsid w:val="00D2637F"/>
    <w:rsid w:val="00D26A52"/>
    <w:rsid w:val="00D27256"/>
    <w:rsid w:val="00D30642"/>
    <w:rsid w:val="00D31F41"/>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81D"/>
    <w:rsid w:val="00DB55FF"/>
    <w:rsid w:val="00DB5CFD"/>
    <w:rsid w:val="00DB7B98"/>
    <w:rsid w:val="00DC2A35"/>
    <w:rsid w:val="00DC309B"/>
    <w:rsid w:val="00DC4DA2"/>
    <w:rsid w:val="00DD09C1"/>
    <w:rsid w:val="00DD0D22"/>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06831"/>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4226"/>
    <w:rsid w:val="00E95A37"/>
    <w:rsid w:val="00E96906"/>
    <w:rsid w:val="00E9694B"/>
    <w:rsid w:val="00EA06F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1682A"/>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1A7"/>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3F9"/>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1157</Words>
  <Characters>6596</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Electonic	(was S2-240xxxx)</vt:lpstr>
      <vt:lpstr>* * * * First change * * * *</vt:lpstr>
      <vt:lpstr>* * * * Next change * * * *</vt:lpstr>
      <vt:lpstr>* * * * End of changes * * * *</vt:lpstr>
      <vt:lpstr>3GPP TS 23.287</vt:lpstr>
    </vt:vector>
  </TitlesOfParts>
  <Manager/>
  <Company/>
  <LinksUpToDate>false</LinksUpToDate>
  <CharactersWithSpaces>7738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cp:lastModifiedBy>
  <cp:revision>4</cp:revision>
  <dcterms:created xsi:type="dcterms:W3CDTF">2024-01-12T11:56:00Z</dcterms:created>
  <dcterms:modified xsi:type="dcterms:W3CDTF">2024-01-12T13:00:00Z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